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51C697E"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2B2F11">
        <w:rPr>
          <w:rFonts w:ascii="Arial" w:hAnsi="Arial" w:cs="Arial"/>
          <w:b/>
          <w:noProof/>
          <w:sz w:val="24"/>
          <w:szCs w:val="24"/>
        </w:rPr>
        <w:t>4909</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06076979" w14:textId="77777777" w:rsidR="006212F6" w:rsidRDefault="006212F6" w:rsidP="006212F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2F6" w14:paraId="1450C57B" w14:textId="77777777" w:rsidTr="008F478D">
        <w:tc>
          <w:tcPr>
            <w:tcW w:w="9641" w:type="dxa"/>
            <w:gridSpan w:val="9"/>
            <w:tcBorders>
              <w:top w:val="single" w:sz="4" w:space="0" w:color="auto"/>
              <w:left w:val="single" w:sz="4" w:space="0" w:color="auto"/>
              <w:right w:val="single" w:sz="4" w:space="0" w:color="auto"/>
            </w:tcBorders>
          </w:tcPr>
          <w:p w14:paraId="6565FABB" w14:textId="77777777" w:rsidR="006212F6" w:rsidRDefault="006212F6" w:rsidP="008F478D">
            <w:pPr>
              <w:pStyle w:val="CRCoverPage"/>
              <w:spacing w:after="0"/>
              <w:jc w:val="right"/>
              <w:rPr>
                <w:i/>
                <w:noProof/>
              </w:rPr>
            </w:pPr>
            <w:r>
              <w:rPr>
                <w:i/>
                <w:noProof/>
                <w:sz w:val="14"/>
              </w:rPr>
              <w:t>CR-Form-v12.0</w:t>
            </w:r>
          </w:p>
        </w:tc>
      </w:tr>
      <w:tr w:rsidR="006212F6" w14:paraId="27801895" w14:textId="77777777" w:rsidTr="008F478D">
        <w:tc>
          <w:tcPr>
            <w:tcW w:w="9641" w:type="dxa"/>
            <w:gridSpan w:val="9"/>
            <w:tcBorders>
              <w:left w:val="single" w:sz="4" w:space="0" w:color="auto"/>
              <w:right w:val="single" w:sz="4" w:space="0" w:color="auto"/>
            </w:tcBorders>
          </w:tcPr>
          <w:p w14:paraId="79B4C896" w14:textId="77777777" w:rsidR="006212F6" w:rsidRDefault="006212F6" w:rsidP="008F478D">
            <w:pPr>
              <w:pStyle w:val="CRCoverPage"/>
              <w:spacing w:after="0"/>
              <w:jc w:val="center"/>
              <w:rPr>
                <w:noProof/>
              </w:rPr>
            </w:pPr>
            <w:r>
              <w:rPr>
                <w:b/>
                <w:noProof/>
                <w:sz w:val="32"/>
              </w:rPr>
              <w:t>CHANGE REQUEST</w:t>
            </w:r>
          </w:p>
        </w:tc>
      </w:tr>
      <w:tr w:rsidR="006212F6" w14:paraId="28B95D65" w14:textId="77777777" w:rsidTr="008F478D">
        <w:tc>
          <w:tcPr>
            <w:tcW w:w="9641" w:type="dxa"/>
            <w:gridSpan w:val="9"/>
            <w:tcBorders>
              <w:left w:val="single" w:sz="4" w:space="0" w:color="auto"/>
              <w:right w:val="single" w:sz="4" w:space="0" w:color="auto"/>
            </w:tcBorders>
          </w:tcPr>
          <w:p w14:paraId="783BC9CB" w14:textId="77777777" w:rsidR="006212F6" w:rsidRDefault="006212F6" w:rsidP="008F478D">
            <w:pPr>
              <w:pStyle w:val="CRCoverPage"/>
              <w:spacing w:after="0"/>
              <w:rPr>
                <w:noProof/>
                <w:sz w:val="8"/>
                <w:szCs w:val="8"/>
              </w:rPr>
            </w:pPr>
          </w:p>
        </w:tc>
      </w:tr>
      <w:tr w:rsidR="006212F6" w14:paraId="3327C255" w14:textId="77777777" w:rsidTr="008F478D">
        <w:tc>
          <w:tcPr>
            <w:tcW w:w="142" w:type="dxa"/>
            <w:tcBorders>
              <w:left w:val="single" w:sz="4" w:space="0" w:color="auto"/>
            </w:tcBorders>
          </w:tcPr>
          <w:p w14:paraId="6A40ADDA" w14:textId="77777777" w:rsidR="006212F6" w:rsidRDefault="006212F6" w:rsidP="008F478D">
            <w:pPr>
              <w:pStyle w:val="CRCoverPage"/>
              <w:spacing w:after="0"/>
              <w:jc w:val="right"/>
              <w:rPr>
                <w:noProof/>
              </w:rPr>
            </w:pPr>
          </w:p>
        </w:tc>
        <w:tc>
          <w:tcPr>
            <w:tcW w:w="1559" w:type="dxa"/>
            <w:shd w:val="pct30" w:color="FFFF00" w:fill="auto"/>
          </w:tcPr>
          <w:p w14:paraId="4E5A6CF2" w14:textId="378731F8" w:rsidR="006212F6" w:rsidRPr="00410371" w:rsidRDefault="006212F6" w:rsidP="008F478D">
            <w:pPr>
              <w:pStyle w:val="CRCoverPage"/>
              <w:spacing w:after="0"/>
              <w:jc w:val="right"/>
              <w:rPr>
                <w:b/>
                <w:noProof/>
                <w:sz w:val="28"/>
              </w:rPr>
            </w:pPr>
            <w:r>
              <w:rPr>
                <w:b/>
                <w:noProof/>
                <w:sz w:val="28"/>
              </w:rPr>
              <w:t>23.503</w:t>
            </w:r>
          </w:p>
        </w:tc>
        <w:tc>
          <w:tcPr>
            <w:tcW w:w="709" w:type="dxa"/>
          </w:tcPr>
          <w:p w14:paraId="7E125734" w14:textId="77777777" w:rsidR="006212F6" w:rsidRDefault="006212F6" w:rsidP="008F478D">
            <w:pPr>
              <w:pStyle w:val="CRCoverPage"/>
              <w:spacing w:after="0"/>
              <w:jc w:val="center"/>
              <w:rPr>
                <w:noProof/>
              </w:rPr>
            </w:pPr>
            <w:r>
              <w:rPr>
                <w:b/>
                <w:noProof/>
                <w:sz w:val="28"/>
              </w:rPr>
              <w:t>CR</w:t>
            </w:r>
          </w:p>
        </w:tc>
        <w:tc>
          <w:tcPr>
            <w:tcW w:w="1276" w:type="dxa"/>
            <w:shd w:val="pct30" w:color="FFFF00" w:fill="auto"/>
          </w:tcPr>
          <w:p w14:paraId="20A8572F" w14:textId="54C5ED7A" w:rsidR="006212F6" w:rsidRPr="00410371" w:rsidRDefault="001F4CA2" w:rsidP="008F478D">
            <w:pPr>
              <w:pStyle w:val="CRCoverPage"/>
              <w:spacing w:after="0"/>
              <w:rPr>
                <w:noProof/>
              </w:rPr>
            </w:pPr>
            <w:r>
              <w:rPr>
                <w:b/>
                <w:noProof/>
                <w:sz w:val="28"/>
              </w:rPr>
              <w:t>0477</w:t>
            </w:r>
          </w:p>
        </w:tc>
        <w:tc>
          <w:tcPr>
            <w:tcW w:w="709" w:type="dxa"/>
          </w:tcPr>
          <w:p w14:paraId="75257220" w14:textId="77777777" w:rsidR="006212F6" w:rsidRDefault="006212F6" w:rsidP="008F478D">
            <w:pPr>
              <w:pStyle w:val="CRCoverPage"/>
              <w:tabs>
                <w:tab w:val="right" w:pos="625"/>
              </w:tabs>
              <w:spacing w:after="0"/>
              <w:jc w:val="center"/>
              <w:rPr>
                <w:noProof/>
              </w:rPr>
            </w:pPr>
            <w:r>
              <w:rPr>
                <w:b/>
                <w:bCs/>
                <w:noProof/>
                <w:sz w:val="28"/>
              </w:rPr>
              <w:t>rev</w:t>
            </w:r>
          </w:p>
        </w:tc>
        <w:tc>
          <w:tcPr>
            <w:tcW w:w="992" w:type="dxa"/>
            <w:shd w:val="pct30" w:color="FFFF00" w:fill="auto"/>
          </w:tcPr>
          <w:p w14:paraId="38981D7A" w14:textId="0DD14A9E" w:rsidR="006212F6" w:rsidRPr="00410371" w:rsidRDefault="00945546" w:rsidP="008F478D">
            <w:pPr>
              <w:pStyle w:val="CRCoverPage"/>
              <w:spacing w:after="0"/>
              <w:jc w:val="center"/>
              <w:rPr>
                <w:b/>
                <w:noProof/>
              </w:rPr>
            </w:pPr>
            <w:r>
              <w:rPr>
                <w:b/>
                <w:noProof/>
                <w:sz w:val="28"/>
              </w:rPr>
              <w:t>-</w:t>
            </w:r>
          </w:p>
        </w:tc>
        <w:tc>
          <w:tcPr>
            <w:tcW w:w="2410" w:type="dxa"/>
          </w:tcPr>
          <w:p w14:paraId="3EAFA1DE" w14:textId="77777777" w:rsidR="006212F6" w:rsidRDefault="006212F6" w:rsidP="008F4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1A59A" w14:textId="77777777" w:rsidR="006212F6" w:rsidRPr="00410371" w:rsidRDefault="006212F6" w:rsidP="008F478D">
            <w:pPr>
              <w:pStyle w:val="CRCoverPage"/>
              <w:spacing w:after="0"/>
              <w:jc w:val="center"/>
              <w:rPr>
                <w:noProof/>
                <w:sz w:val="28"/>
              </w:rPr>
            </w:pPr>
            <w:r>
              <w:rPr>
                <w:b/>
                <w:noProof/>
                <w:sz w:val="28"/>
              </w:rPr>
              <w:t>16.5.1</w:t>
            </w:r>
          </w:p>
        </w:tc>
        <w:tc>
          <w:tcPr>
            <w:tcW w:w="143" w:type="dxa"/>
            <w:tcBorders>
              <w:right w:val="single" w:sz="4" w:space="0" w:color="auto"/>
            </w:tcBorders>
          </w:tcPr>
          <w:p w14:paraId="559AEA9F" w14:textId="77777777" w:rsidR="006212F6" w:rsidRDefault="006212F6" w:rsidP="008F478D">
            <w:pPr>
              <w:pStyle w:val="CRCoverPage"/>
              <w:spacing w:after="0"/>
              <w:rPr>
                <w:noProof/>
              </w:rPr>
            </w:pPr>
          </w:p>
        </w:tc>
      </w:tr>
      <w:tr w:rsidR="006212F6" w14:paraId="034B8775" w14:textId="77777777" w:rsidTr="008F478D">
        <w:tc>
          <w:tcPr>
            <w:tcW w:w="9641" w:type="dxa"/>
            <w:gridSpan w:val="9"/>
            <w:tcBorders>
              <w:left w:val="single" w:sz="4" w:space="0" w:color="auto"/>
              <w:right w:val="single" w:sz="4" w:space="0" w:color="auto"/>
            </w:tcBorders>
          </w:tcPr>
          <w:p w14:paraId="1757184A" w14:textId="77777777" w:rsidR="006212F6" w:rsidRDefault="006212F6" w:rsidP="008F478D">
            <w:pPr>
              <w:pStyle w:val="CRCoverPage"/>
              <w:spacing w:after="0"/>
              <w:rPr>
                <w:noProof/>
              </w:rPr>
            </w:pPr>
          </w:p>
        </w:tc>
      </w:tr>
      <w:tr w:rsidR="006212F6" w14:paraId="04B3F3AE" w14:textId="77777777" w:rsidTr="008F478D">
        <w:tc>
          <w:tcPr>
            <w:tcW w:w="9641" w:type="dxa"/>
            <w:gridSpan w:val="9"/>
            <w:tcBorders>
              <w:top w:val="single" w:sz="4" w:space="0" w:color="auto"/>
            </w:tcBorders>
          </w:tcPr>
          <w:p w14:paraId="03984C4E" w14:textId="77777777" w:rsidR="006212F6" w:rsidRPr="00F25D98" w:rsidRDefault="006212F6" w:rsidP="008F478D">
            <w:pPr>
              <w:pStyle w:val="CRCoverPage"/>
              <w:spacing w:after="0"/>
              <w:jc w:val="center"/>
              <w:rPr>
                <w:rFonts w:cs="Arial"/>
                <w:i/>
                <w:noProof/>
              </w:rPr>
            </w:pPr>
            <w:r w:rsidRPr="00F25D98">
              <w:rPr>
                <w:rFonts w:cs="Arial"/>
                <w:i/>
                <w:noProof/>
              </w:rPr>
              <w:t xml:space="preserve">For </w:t>
            </w:r>
            <w:r w:rsidRPr="008F6D8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1E41F3" w14:paraId="4878EE0C" w14:textId="77777777" w:rsidTr="00547111">
        <w:tc>
          <w:tcPr>
            <w:tcW w:w="9641" w:type="dxa"/>
            <w:gridSpan w:val="9"/>
          </w:tcPr>
          <w:p w14:paraId="69CF1581" w14:textId="77777777" w:rsidR="001E41F3" w:rsidRDefault="001E41F3" w:rsidP="001F4CA2">
            <w:pPr>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6573FB2" w:rsidR="00716A5F" w:rsidRDefault="00F955FF" w:rsidP="00602DE9">
            <w:pPr>
              <w:pStyle w:val="CRCoverPage"/>
              <w:spacing w:after="0"/>
              <w:ind w:left="100"/>
              <w:rPr>
                <w:noProof/>
              </w:rPr>
            </w:pPr>
            <w:bookmarkStart w:id="0" w:name="_GoBack"/>
            <w:r>
              <w:rPr>
                <w:noProof/>
              </w:rPr>
              <w:t>Clarification</w:t>
            </w:r>
            <w:r w:rsidR="00D05348">
              <w:rPr>
                <w:noProof/>
              </w:rPr>
              <w:t xml:space="preserve"> of the delay </w:t>
            </w:r>
            <w:r>
              <w:rPr>
                <w:noProof/>
              </w:rPr>
              <w:t>parameter for</w:t>
            </w:r>
            <w:r w:rsidR="00A02355">
              <w:rPr>
                <w:noProof/>
              </w:rPr>
              <w:t xml:space="preserve"> </w:t>
            </w:r>
            <w:r w:rsidR="00A02355" w:rsidRPr="00A02355">
              <w:rPr>
                <w:noProof/>
              </w:rPr>
              <w:t xml:space="preserve">TSN </w:t>
            </w:r>
            <w:r w:rsidR="002104BF">
              <w:rPr>
                <w:noProof/>
              </w:rPr>
              <w:t>QoS</w:t>
            </w:r>
            <w:bookmarkEnd w:id="0"/>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2586" w14:textId="77777777" w:rsidR="00183D75" w:rsidRDefault="002104BF" w:rsidP="002104BF">
            <w:pPr>
              <w:pStyle w:val="CRCoverPage"/>
              <w:spacing w:after="0"/>
              <w:rPr>
                <w:noProof/>
              </w:rPr>
            </w:pPr>
            <w:r>
              <w:rPr>
                <w:noProof/>
              </w:rPr>
              <w:t xml:space="preserve">The TSN AF provides the delay parameter to the PCF, but the specification is not clear about how that delay value is to be interpreted. </w:t>
            </w:r>
          </w:p>
          <w:p w14:paraId="03E26E33" w14:textId="4892454C" w:rsidR="00183D75" w:rsidRDefault="00297C61" w:rsidP="002104BF">
            <w:pPr>
              <w:pStyle w:val="CRCoverPage"/>
              <w:spacing w:after="0"/>
              <w:rPr>
                <w:noProof/>
              </w:rPr>
            </w:pPr>
            <w:r>
              <w:rPr>
                <w:noProof/>
              </w:rPr>
              <w:t>This parameter</w:t>
            </w:r>
            <w:r w:rsidR="00183D75">
              <w:rPr>
                <w:noProof/>
              </w:rPr>
              <w:t xml:space="preserve"> </w:t>
            </w:r>
            <w:r w:rsidR="00176119">
              <w:rPr>
                <w:noProof/>
              </w:rPr>
              <w:t xml:space="preserve">name </w:t>
            </w:r>
            <w:r w:rsidR="00183D75">
              <w:rPr>
                <w:noProof/>
              </w:rPr>
              <w:t>“Maximum Bit</w:t>
            </w:r>
            <w:r>
              <w:rPr>
                <w:noProof/>
              </w:rPr>
              <w:t xml:space="preserve"> R</w:t>
            </w:r>
            <w:r w:rsidR="00183D75">
              <w:rPr>
                <w:noProof/>
              </w:rPr>
              <w:t>ate”</w:t>
            </w:r>
            <w:r w:rsidR="009E776D">
              <w:rPr>
                <w:noProof/>
              </w:rPr>
              <w:t xml:space="preserve"> </w:t>
            </w:r>
            <w:r w:rsidR="00176119">
              <w:rPr>
                <w:noProof/>
              </w:rPr>
              <w:t>is incorrect</w:t>
            </w:r>
            <w:r w:rsidR="00183D75">
              <w:rPr>
                <w:noProof/>
              </w:rPr>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382D" w14:textId="77777777" w:rsidR="00716A5F" w:rsidRDefault="002104BF" w:rsidP="002104BF">
            <w:pPr>
              <w:pStyle w:val="CRCoverPage"/>
              <w:spacing w:after="0"/>
              <w:rPr>
                <w:noProof/>
              </w:rPr>
            </w:pPr>
            <w:r>
              <w:rPr>
                <w:noProof/>
              </w:rPr>
              <w:t xml:space="preserve">Clarify that the delay parameter corresponds to the PDB. </w:t>
            </w:r>
          </w:p>
          <w:p w14:paraId="04316A9C" w14:textId="2C575C74" w:rsidR="00176119" w:rsidRDefault="00D72286" w:rsidP="002104BF">
            <w:pPr>
              <w:pStyle w:val="CRCoverPage"/>
              <w:spacing w:after="0"/>
              <w:rPr>
                <w:noProof/>
              </w:rPr>
            </w:pPr>
            <w:r>
              <w:rPr>
                <w:noProof/>
              </w:rPr>
              <w:t>Correction of</w:t>
            </w:r>
            <w:r w:rsidR="00176119">
              <w:rPr>
                <w:noProof/>
              </w:rPr>
              <w:t xml:space="preserve"> parameter </w:t>
            </w:r>
            <w:r w:rsidR="00423BD3">
              <w:rPr>
                <w:noProof/>
              </w:rPr>
              <w:t xml:space="preserve">“Maximum Bit Rate” </w:t>
            </w:r>
            <w:r>
              <w:rPr>
                <w:noProof/>
              </w:rPr>
              <w:t>to “Maximum Flow Bitrate”.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2EB8BB1" w:rsidR="00716A5F" w:rsidRDefault="002104BF" w:rsidP="002104BF">
            <w:pPr>
              <w:pStyle w:val="CRCoverPage"/>
              <w:spacing w:after="0"/>
              <w:rPr>
                <w:noProof/>
              </w:rPr>
            </w:pPr>
            <w:r>
              <w:rPr>
                <w:noProof/>
              </w:rPr>
              <w:t xml:space="preserve">The interpretation of the delay parameter remains unclear.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3688D58" w:rsidR="00716A5F" w:rsidRDefault="0094775E" w:rsidP="00602DE9">
            <w:pPr>
              <w:pStyle w:val="CRCoverPage"/>
              <w:spacing w:after="0"/>
              <w:ind w:left="100"/>
              <w:rPr>
                <w:noProof/>
              </w:rPr>
            </w:pPr>
            <w:r>
              <w:rPr>
                <w:noProof/>
              </w:rPr>
              <w:t>6.</w:t>
            </w:r>
            <w:r w:rsidR="00004A47">
              <w:rPr>
                <w:noProof/>
              </w:rPr>
              <w:t>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836AB07" w14:textId="77777777" w:rsidR="003D3E94" w:rsidRDefault="003D3E94" w:rsidP="003D3E94">
      <w:pPr>
        <w:pStyle w:val="Heading4"/>
      </w:pPr>
      <w:bookmarkStart w:id="2" w:name="_Toc37076411"/>
      <w:bookmarkStart w:id="3" w:name="_Toc45194857"/>
      <w:bookmarkStart w:id="4" w:name="_Toc45183907"/>
      <w:bookmarkStart w:id="5" w:name="_Toc36192680"/>
      <w:bookmarkEnd w:id="1"/>
      <w:r>
        <w:t>6.1.3.23</w:t>
      </w:r>
      <w:r>
        <w:tab/>
        <w:t>Support of integration with Time Sensitive Networking</w:t>
      </w:r>
      <w:bookmarkEnd w:id="2"/>
      <w:bookmarkEnd w:id="3"/>
    </w:p>
    <w:p w14:paraId="144C295A" w14:textId="77777777" w:rsidR="003D3E94" w:rsidRDefault="003D3E94" w:rsidP="003D3E94">
      <w:r>
        <w:t>Time Sensitive Networking (TSN) support is defined in TS 23.501 [2], where the 5GS represents virtual TSN bridge(s) based on the defined granularity model. The TSN AF and PCF interact to perform QoS mapping as described in clause 5.28.4 of TS 23.501 [2].</w:t>
      </w:r>
    </w:p>
    <w:p w14:paraId="48DB1432" w14:textId="77777777" w:rsidR="003D3E94" w:rsidRDefault="003D3E94" w:rsidP="003D3E94">
      <w:r>
        <w:lastRenderedPageBreak/>
        <w:t>The PCF provides the following parameters to the TSN AF:</w:t>
      </w:r>
    </w:p>
    <w:p w14:paraId="17A2AC57" w14:textId="77777777" w:rsidR="003D3E94" w:rsidRDefault="003D3E94" w:rsidP="003D3E94">
      <w:pPr>
        <w:pStyle w:val="B1"/>
      </w:pPr>
      <w:r>
        <w:t>-</w:t>
      </w:r>
      <w:r>
        <w:tab/>
        <w:t>5GS bridge information:</w:t>
      </w:r>
    </w:p>
    <w:p w14:paraId="56BA47D7" w14:textId="77777777" w:rsidR="003D3E94" w:rsidRPr="00E06D0D" w:rsidRDefault="003D3E94" w:rsidP="003D3E94">
      <w:pPr>
        <w:pStyle w:val="B2"/>
      </w:pPr>
      <w:r>
        <w:t>-</w:t>
      </w:r>
      <w:r>
        <w:tab/>
        <w:t>5GS Bridge address (unique MAC address that identifies the bridge used to derive the bridge ID);</w:t>
      </w:r>
    </w:p>
    <w:p w14:paraId="4362F2D3" w14:textId="77777777" w:rsidR="003D3E94" w:rsidRPr="00E06D0D" w:rsidRDefault="003D3E94" w:rsidP="003D3E94">
      <w:pPr>
        <w:pStyle w:val="B2"/>
      </w:pPr>
      <w:r>
        <w:t>-</w:t>
      </w:r>
      <w:r>
        <w:tab/>
        <w:t>UE-DS-TT Residence time;</w:t>
      </w:r>
    </w:p>
    <w:p w14:paraId="460A5BD3" w14:textId="77777777" w:rsidR="003D3E94" w:rsidRPr="00E06D0D" w:rsidRDefault="003D3E94" w:rsidP="003D3E94">
      <w:pPr>
        <w:pStyle w:val="B2"/>
      </w:pPr>
      <w:r>
        <w:t>-</w:t>
      </w:r>
      <w:r>
        <w:tab/>
        <w:t>Port Management Information Container and the related port number:</w:t>
      </w:r>
    </w:p>
    <w:p w14:paraId="167178F5" w14:textId="77777777" w:rsidR="003D3E94" w:rsidRDefault="003D3E94" w:rsidP="003D3E94">
      <w:pPr>
        <w:pStyle w:val="B3"/>
      </w:pPr>
      <w:r>
        <w:t>-</w:t>
      </w:r>
      <w:r>
        <w:tab/>
        <w:t>Ethernet port of DS-TT;</w:t>
      </w:r>
    </w:p>
    <w:p w14:paraId="1A3A178A" w14:textId="77777777" w:rsidR="003D3E94" w:rsidRDefault="003D3E94" w:rsidP="003D3E94">
      <w:pPr>
        <w:pStyle w:val="B3"/>
      </w:pPr>
      <w:r>
        <w:t>-</w:t>
      </w:r>
      <w:r>
        <w:tab/>
        <w:t>port number of the Ethernet port;</w:t>
      </w:r>
    </w:p>
    <w:p w14:paraId="41A5B604" w14:textId="77777777" w:rsidR="003D3E94" w:rsidRDefault="003D3E94" w:rsidP="003D3E94">
      <w:pPr>
        <w:pStyle w:val="B3"/>
      </w:pPr>
      <w:r>
        <w:t>-</w:t>
      </w:r>
      <w:r>
        <w:tab/>
        <w:t>MAC address of the Ethernet port (i.e. DS-TT port MAC address).</w:t>
      </w:r>
    </w:p>
    <w:p w14:paraId="0D4489BA" w14:textId="77777777" w:rsidR="003D3E94" w:rsidRDefault="003D3E94" w:rsidP="003D3E94">
      <w:r>
        <w:t>The TSN AF may use this information to construct IEEE managed objects, to interwork with IEEE TSN networks.</w:t>
      </w:r>
    </w:p>
    <w:p w14:paraId="196468FC" w14:textId="77777777" w:rsidR="003D3E94" w:rsidRDefault="003D3E94" w:rsidP="003D3E94">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3C1C38CE" w14:textId="77777777" w:rsidR="003D3E94" w:rsidRDefault="003D3E94" w:rsidP="003D3E94">
      <w:r>
        <w:t>The PCF receives a request from the TSN AF that may include:</w:t>
      </w:r>
    </w:p>
    <w:p w14:paraId="21BC0596" w14:textId="77777777" w:rsidR="003D3E94" w:rsidRPr="00E06D0D" w:rsidRDefault="003D3E94" w:rsidP="003D3E94">
      <w:pPr>
        <w:pStyle w:val="B1"/>
      </w:pPr>
      <w:r>
        <w:t>-</w:t>
      </w:r>
      <w:r>
        <w:tab/>
        <w:t>Flow Descriptions including Ethernet Packet Filters (e.g. Ethernet PCP, VLAN ID, destination MAC address of the TSN stream);</w:t>
      </w:r>
    </w:p>
    <w:p w14:paraId="452F21A9" w14:textId="77777777" w:rsidR="003D3E94" w:rsidRPr="00E06D0D" w:rsidRDefault="003D3E94" w:rsidP="003D3E94">
      <w:pPr>
        <w:pStyle w:val="B1"/>
      </w:pPr>
      <w:r>
        <w:t xml:space="preserve"> -</w:t>
      </w:r>
      <w:r>
        <w:tab/>
        <w:t>TSN QoS Parameters for the service data flow:</w:t>
      </w:r>
    </w:p>
    <w:p w14:paraId="3C2B25E3" w14:textId="77777777" w:rsidR="003D3E94" w:rsidRPr="00E06D0D" w:rsidRDefault="003D3E94" w:rsidP="003D3E94">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5E5958F8" w14:textId="3AD4AA9D" w:rsidR="003D3E94" w:rsidRDefault="003D3E94" w:rsidP="003D3E94">
      <w:pPr>
        <w:pStyle w:val="B2"/>
      </w:pPr>
      <w:r>
        <w:t>-</w:t>
      </w:r>
      <w:r>
        <w:tab/>
        <w:t>TSN QoS information, i.e. priority, maximum TSC Burst Size and delay</w:t>
      </w:r>
      <w:ins w:id="6" w:author="Ericsson" w:date="2020-07-28T14:34:00Z">
        <w:del w:id="7" w:author="NTT DOCOMO" w:date="2020-08-19T10:14:00Z">
          <w:r w:rsidR="00F86AE3" w:rsidDel="00B3319E">
            <w:delText xml:space="preserve"> corresponding to</w:delText>
          </w:r>
        </w:del>
      </w:ins>
      <w:ins w:id="8" w:author="Ericsson" w:date="2020-07-28T14:33:00Z">
        <w:del w:id="9" w:author="NTT DOCOMO" w:date="2020-08-19T10:14:00Z">
          <w:r w:rsidR="00F86AE3" w:rsidDel="00B3319E">
            <w:delText xml:space="preserve"> the PDB</w:delText>
          </w:r>
        </w:del>
      </w:ins>
      <w:r>
        <w:t>.</w:t>
      </w:r>
    </w:p>
    <w:p w14:paraId="24B70454" w14:textId="77777777" w:rsidR="003D3E94" w:rsidRDefault="003D3E94" w:rsidP="003D3E94">
      <w:pPr>
        <w:pStyle w:val="B1"/>
      </w:pPr>
      <w:r>
        <w:t>-</w:t>
      </w:r>
      <w:r>
        <w:tab/>
        <w:t>Port Management Information Container and related Port number.</w:t>
      </w:r>
    </w:p>
    <w:p w14:paraId="1C2DC304" w14:textId="1394BF78" w:rsidR="003D3E94" w:rsidRDefault="003D3E94" w:rsidP="003D3E94">
      <w:pPr>
        <w:rPr>
          <w:ins w:id="10" w:author="Ericsson User" w:date="2020-08-06T14:15:00Z"/>
        </w:rPr>
      </w:pPr>
      <w:r>
        <w:t xml:space="preserve">The PCF performs Session binding using the DS-TT port MAC address, and then the PCF derives the TSN QoS information into a 5QI. </w:t>
      </w:r>
      <w:ins w:id="11" w:author="NTT DOCOMO" w:date="2020-08-19T10:13:00Z">
        <w:r w:rsidR="00B3319E">
          <w:t>5</w:t>
        </w:r>
        <w:r w:rsidR="00B3319E">
          <w:rPr>
            <w:rStyle w:val="fontstyle01"/>
          </w:rPr>
          <w:t>QI shall have a PDB value</w:t>
        </w:r>
        <w:r w:rsidR="00B3319E">
          <w:rPr>
            <w:rStyle w:val="fontstyle01"/>
          </w:rPr>
          <w:t xml:space="preserve"> </w:t>
        </w:r>
        <w:r w:rsidR="00B3319E">
          <w:rPr>
            <w:rStyle w:val="fontstyle01"/>
          </w:rPr>
          <w:t>that satisfies the delay</w:t>
        </w:r>
        <w:r w:rsidR="00B3319E">
          <w:rPr>
            <w:rStyle w:val="fontstyle01"/>
          </w:rPr>
          <w:t xml:space="preserve"> </w:t>
        </w:r>
      </w:ins>
      <w:ins w:id="12" w:author="NTT DOCOMO" w:date="2020-08-19T10:14:00Z">
        <w:r w:rsidR="00B3319E">
          <w:rPr>
            <w:rStyle w:val="fontstyle01"/>
          </w:rPr>
          <w:t>as received from the</w:t>
        </w:r>
      </w:ins>
      <w:ins w:id="13" w:author="NTT DOCOMO" w:date="2020-08-19T10:13:00Z">
        <w:r w:rsidR="00B3319E">
          <w:t xml:space="preserve"> </w:t>
        </w:r>
      </w:ins>
      <w:ins w:id="14" w:author="NTT DOCOMO" w:date="2020-08-19T10:14:00Z">
        <w:r w:rsidR="00B3319E">
          <w:t xml:space="preserve">TSN AF. </w:t>
        </w:r>
      </w:ins>
      <w:r>
        <w:t>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w:t>
      </w:r>
      <w:ins w:id="15" w:author="Ericsson User" w:date="2020-08-06T14:15:00Z">
        <w:r w:rsidR="00800CCA">
          <w:t xml:space="preserve">, </w:t>
        </w:r>
      </w:ins>
      <w:del w:id="16" w:author="Ericsson" w:date="2020-08-06T20:15:00Z">
        <w:r w:rsidDel="00325293">
          <w:delText xml:space="preserve"> </w:delText>
        </w:r>
      </w:del>
      <w:r>
        <w:t xml:space="preserve">The PCF derives the GBR using the Maximum </w:t>
      </w:r>
      <w:ins w:id="17" w:author="Ericsson" w:date="2020-08-06T20:15:00Z">
        <w:r w:rsidR="00325293">
          <w:t xml:space="preserve">Flow </w:t>
        </w:r>
      </w:ins>
      <w:r>
        <w:t>Bit</w:t>
      </w:r>
      <w:ins w:id="18" w:author="Ericsson" w:date="2020-08-06T20:15:00Z">
        <w:r w:rsidR="00325293">
          <w:t>r</w:t>
        </w:r>
      </w:ins>
      <w:del w:id="19" w:author="Ericsson" w:date="2020-08-06T20:15:00Z">
        <w:r w:rsidDel="00325293">
          <w:delText xml:space="preserve"> R</w:delText>
        </w:r>
      </w:del>
      <w:r>
        <w:t>ate provided by the TSN AF and the ARP is assigned a value preconfigured for TSN services. The SMF binds the PCC Rule to a QoS Flow as defined in clause 6.1.3.2.4.</w:t>
      </w:r>
    </w:p>
    <w:p w14:paraId="78478A10" w14:textId="2C84134F" w:rsidR="00283765" w:rsidDel="00375AE5" w:rsidRDefault="00283765" w:rsidP="003D3E94">
      <w:pPr>
        <w:rPr>
          <w:del w:id="20" w:author="Ericsson User" w:date="2020-08-06T14:22:00Z"/>
        </w:rPr>
      </w:pPr>
    </w:p>
    <w:p w14:paraId="229F2248" w14:textId="77777777" w:rsidR="003D3E94" w:rsidRDefault="003D3E94" w:rsidP="003D3E94">
      <w:pPr>
        <w:pStyle w:val="NO"/>
        <w:rPr>
          <w:lang w:eastAsia="zh-CN"/>
        </w:rPr>
      </w:pPr>
      <w:r>
        <w:rPr>
          <w:lang w:eastAsia="zh-CN"/>
        </w:rPr>
        <w:t>NOTE:</w:t>
      </w:r>
      <w:r>
        <w:rPr>
          <w:lang w:eastAsia="zh-CN"/>
        </w:rPr>
        <w:tab/>
        <w:t>TSC burst size can represent the maximum burst size of the TSN streams that have been aggregated.</w:t>
      </w:r>
    </w:p>
    <w:bookmarkEnd w:id="4"/>
    <w:bookmarkEnd w:id="5"/>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54DF0" w14:textId="77777777" w:rsidR="000D6907" w:rsidRDefault="000D6907">
      <w:r>
        <w:separator/>
      </w:r>
    </w:p>
  </w:endnote>
  <w:endnote w:type="continuationSeparator" w:id="0">
    <w:p w14:paraId="13370D5A" w14:textId="77777777" w:rsidR="000D6907" w:rsidRDefault="000D6907">
      <w:r>
        <w:continuationSeparator/>
      </w:r>
    </w:p>
  </w:endnote>
  <w:endnote w:type="continuationNotice" w:id="1">
    <w:p w14:paraId="474C2ED8" w14:textId="77777777" w:rsidR="000D6907" w:rsidRDefault="000D6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86C4F" w14:textId="77777777" w:rsidR="000D6907" w:rsidRDefault="000D6907">
      <w:r>
        <w:separator/>
      </w:r>
    </w:p>
  </w:footnote>
  <w:footnote w:type="continuationSeparator" w:id="0">
    <w:p w14:paraId="09D717AC" w14:textId="77777777" w:rsidR="000D6907" w:rsidRDefault="000D6907">
      <w:r>
        <w:continuationSeparator/>
      </w:r>
    </w:p>
  </w:footnote>
  <w:footnote w:type="continuationNotice" w:id="1">
    <w:p w14:paraId="5D84CCF6" w14:textId="77777777" w:rsidR="000D6907" w:rsidRDefault="000D6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7"/>
    <w:rsid w:val="00017437"/>
    <w:rsid w:val="00022E4A"/>
    <w:rsid w:val="000307A8"/>
    <w:rsid w:val="00043A84"/>
    <w:rsid w:val="00045A73"/>
    <w:rsid w:val="000479EE"/>
    <w:rsid w:val="00052857"/>
    <w:rsid w:val="00052C02"/>
    <w:rsid w:val="0007142D"/>
    <w:rsid w:val="00076A61"/>
    <w:rsid w:val="00083A46"/>
    <w:rsid w:val="00085F07"/>
    <w:rsid w:val="00091304"/>
    <w:rsid w:val="00092200"/>
    <w:rsid w:val="000A0BAE"/>
    <w:rsid w:val="000A6394"/>
    <w:rsid w:val="000B7FED"/>
    <w:rsid w:val="000C038A"/>
    <w:rsid w:val="000C522D"/>
    <w:rsid w:val="000C6598"/>
    <w:rsid w:val="000D6907"/>
    <w:rsid w:val="00102A3F"/>
    <w:rsid w:val="00103D56"/>
    <w:rsid w:val="0012363C"/>
    <w:rsid w:val="00131B91"/>
    <w:rsid w:val="001377E3"/>
    <w:rsid w:val="00145119"/>
    <w:rsid w:val="00145D43"/>
    <w:rsid w:val="00147882"/>
    <w:rsid w:val="00147F0B"/>
    <w:rsid w:val="00161EBA"/>
    <w:rsid w:val="0016620D"/>
    <w:rsid w:val="0016712B"/>
    <w:rsid w:val="00176119"/>
    <w:rsid w:val="00183D75"/>
    <w:rsid w:val="001843D1"/>
    <w:rsid w:val="00186552"/>
    <w:rsid w:val="001925D2"/>
    <w:rsid w:val="00192C46"/>
    <w:rsid w:val="001A08B3"/>
    <w:rsid w:val="001A1BD5"/>
    <w:rsid w:val="001A30BB"/>
    <w:rsid w:val="001A5317"/>
    <w:rsid w:val="001A7B60"/>
    <w:rsid w:val="001B52F0"/>
    <w:rsid w:val="001B5F27"/>
    <w:rsid w:val="001B7A65"/>
    <w:rsid w:val="001D5F9C"/>
    <w:rsid w:val="001E08C0"/>
    <w:rsid w:val="001E41F3"/>
    <w:rsid w:val="001E6084"/>
    <w:rsid w:val="001F4CA2"/>
    <w:rsid w:val="0020078C"/>
    <w:rsid w:val="0020668B"/>
    <w:rsid w:val="00206CF8"/>
    <w:rsid w:val="002104BF"/>
    <w:rsid w:val="00213A1B"/>
    <w:rsid w:val="002255D4"/>
    <w:rsid w:val="00232E77"/>
    <w:rsid w:val="002358EB"/>
    <w:rsid w:val="00254B4B"/>
    <w:rsid w:val="0026004D"/>
    <w:rsid w:val="002640DD"/>
    <w:rsid w:val="00275765"/>
    <w:rsid w:val="002758BC"/>
    <w:rsid w:val="00275D12"/>
    <w:rsid w:val="00280135"/>
    <w:rsid w:val="00283765"/>
    <w:rsid w:val="00284FEB"/>
    <w:rsid w:val="002860C4"/>
    <w:rsid w:val="00292B53"/>
    <w:rsid w:val="00293A44"/>
    <w:rsid w:val="00297C61"/>
    <w:rsid w:val="002A4622"/>
    <w:rsid w:val="002B2F11"/>
    <w:rsid w:val="002B5741"/>
    <w:rsid w:val="002C56D8"/>
    <w:rsid w:val="002C73E9"/>
    <w:rsid w:val="002D686B"/>
    <w:rsid w:val="002E0ECA"/>
    <w:rsid w:val="002E1509"/>
    <w:rsid w:val="00305409"/>
    <w:rsid w:val="003071A1"/>
    <w:rsid w:val="00310F7C"/>
    <w:rsid w:val="00315E96"/>
    <w:rsid w:val="00321ECE"/>
    <w:rsid w:val="00325293"/>
    <w:rsid w:val="00357D53"/>
    <w:rsid w:val="003609EF"/>
    <w:rsid w:val="0036231A"/>
    <w:rsid w:val="00374DD4"/>
    <w:rsid w:val="00375AE5"/>
    <w:rsid w:val="00382EE6"/>
    <w:rsid w:val="003966D0"/>
    <w:rsid w:val="003A5543"/>
    <w:rsid w:val="003C13B6"/>
    <w:rsid w:val="003C532C"/>
    <w:rsid w:val="003D3E94"/>
    <w:rsid w:val="003E1A36"/>
    <w:rsid w:val="003E5BAE"/>
    <w:rsid w:val="003E7C6F"/>
    <w:rsid w:val="003F1417"/>
    <w:rsid w:val="003F2DB9"/>
    <w:rsid w:val="003F3F9A"/>
    <w:rsid w:val="00403EB3"/>
    <w:rsid w:val="00410371"/>
    <w:rsid w:val="00412419"/>
    <w:rsid w:val="00421F77"/>
    <w:rsid w:val="00423BD3"/>
    <w:rsid w:val="004242F1"/>
    <w:rsid w:val="004266A2"/>
    <w:rsid w:val="00432444"/>
    <w:rsid w:val="00432B50"/>
    <w:rsid w:val="00434570"/>
    <w:rsid w:val="00436671"/>
    <w:rsid w:val="00462F5B"/>
    <w:rsid w:val="00464106"/>
    <w:rsid w:val="004754EB"/>
    <w:rsid w:val="00475D08"/>
    <w:rsid w:val="0048201E"/>
    <w:rsid w:val="00484B85"/>
    <w:rsid w:val="0048698A"/>
    <w:rsid w:val="00494656"/>
    <w:rsid w:val="004B655A"/>
    <w:rsid w:val="004B75B7"/>
    <w:rsid w:val="004C0B77"/>
    <w:rsid w:val="004C3491"/>
    <w:rsid w:val="004D5618"/>
    <w:rsid w:val="004D7CDB"/>
    <w:rsid w:val="004F2305"/>
    <w:rsid w:val="005036C5"/>
    <w:rsid w:val="00505AA2"/>
    <w:rsid w:val="0051580D"/>
    <w:rsid w:val="00517FA6"/>
    <w:rsid w:val="005233A8"/>
    <w:rsid w:val="00524CAF"/>
    <w:rsid w:val="00531ACC"/>
    <w:rsid w:val="00547111"/>
    <w:rsid w:val="00565C07"/>
    <w:rsid w:val="00573586"/>
    <w:rsid w:val="00586219"/>
    <w:rsid w:val="00592D74"/>
    <w:rsid w:val="005A700F"/>
    <w:rsid w:val="005B5A67"/>
    <w:rsid w:val="005D04E8"/>
    <w:rsid w:val="005D555A"/>
    <w:rsid w:val="005E2C44"/>
    <w:rsid w:val="005E6D3E"/>
    <w:rsid w:val="005E7DED"/>
    <w:rsid w:val="00602DE9"/>
    <w:rsid w:val="0061603B"/>
    <w:rsid w:val="00621188"/>
    <w:rsid w:val="006212F6"/>
    <w:rsid w:val="006257ED"/>
    <w:rsid w:val="00636EE9"/>
    <w:rsid w:val="006536DE"/>
    <w:rsid w:val="00653B64"/>
    <w:rsid w:val="00661023"/>
    <w:rsid w:val="00662B55"/>
    <w:rsid w:val="00671FDF"/>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21FB"/>
    <w:rsid w:val="006E5B47"/>
    <w:rsid w:val="006E64FD"/>
    <w:rsid w:val="006E74B4"/>
    <w:rsid w:val="006F4A65"/>
    <w:rsid w:val="007004C8"/>
    <w:rsid w:val="0070189C"/>
    <w:rsid w:val="007105A6"/>
    <w:rsid w:val="00715BEE"/>
    <w:rsid w:val="00716A5F"/>
    <w:rsid w:val="00741D3B"/>
    <w:rsid w:val="007661F1"/>
    <w:rsid w:val="00770B65"/>
    <w:rsid w:val="00781EB1"/>
    <w:rsid w:val="00792342"/>
    <w:rsid w:val="007977A8"/>
    <w:rsid w:val="007B512A"/>
    <w:rsid w:val="007B6D8F"/>
    <w:rsid w:val="007C2097"/>
    <w:rsid w:val="007D6A07"/>
    <w:rsid w:val="007E3BFD"/>
    <w:rsid w:val="007F0641"/>
    <w:rsid w:val="007F7259"/>
    <w:rsid w:val="007F794B"/>
    <w:rsid w:val="00800CCA"/>
    <w:rsid w:val="00803016"/>
    <w:rsid w:val="008040A8"/>
    <w:rsid w:val="008156C3"/>
    <w:rsid w:val="00823D0B"/>
    <w:rsid w:val="008279FA"/>
    <w:rsid w:val="008626E7"/>
    <w:rsid w:val="00870EE7"/>
    <w:rsid w:val="00876827"/>
    <w:rsid w:val="008863B9"/>
    <w:rsid w:val="00891E85"/>
    <w:rsid w:val="00892B9F"/>
    <w:rsid w:val="008937D7"/>
    <w:rsid w:val="008A45A6"/>
    <w:rsid w:val="008F56B4"/>
    <w:rsid w:val="008F686C"/>
    <w:rsid w:val="008F6D80"/>
    <w:rsid w:val="00902B7E"/>
    <w:rsid w:val="009105E1"/>
    <w:rsid w:val="009148DE"/>
    <w:rsid w:val="00941E30"/>
    <w:rsid w:val="00945546"/>
    <w:rsid w:val="0094651C"/>
    <w:rsid w:val="00947250"/>
    <w:rsid w:val="0094775E"/>
    <w:rsid w:val="00956471"/>
    <w:rsid w:val="009647E0"/>
    <w:rsid w:val="00976A9D"/>
    <w:rsid w:val="009777D9"/>
    <w:rsid w:val="00990632"/>
    <w:rsid w:val="00991B88"/>
    <w:rsid w:val="009958B8"/>
    <w:rsid w:val="00996595"/>
    <w:rsid w:val="009A5753"/>
    <w:rsid w:val="009A579D"/>
    <w:rsid w:val="009B041A"/>
    <w:rsid w:val="009B5A84"/>
    <w:rsid w:val="009C1B4F"/>
    <w:rsid w:val="009E1578"/>
    <w:rsid w:val="009E3297"/>
    <w:rsid w:val="009E776D"/>
    <w:rsid w:val="009F121C"/>
    <w:rsid w:val="009F4D39"/>
    <w:rsid w:val="009F734F"/>
    <w:rsid w:val="00A000F7"/>
    <w:rsid w:val="00A02355"/>
    <w:rsid w:val="00A14409"/>
    <w:rsid w:val="00A155C2"/>
    <w:rsid w:val="00A246B6"/>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CD8"/>
    <w:rsid w:val="00AF4422"/>
    <w:rsid w:val="00B05E29"/>
    <w:rsid w:val="00B07BA7"/>
    <w:rsid w:val="00B17666"/>
    <w:rsid w:val="00B2538D"/>
    <w:rsid w:val="00B258BB"/>
    <w:rsid w:val="00B3319E"/>
    <w:rsid w:val="00B41AE0"/>
    <w:rsid w:val="00B42898"/>
    <w:rsid w:val="00B555D7"/>
    <w:rsid w:val="00B63061"/>
    <w:rsid w:val="00B67B97"/>
    <w:rsid w:val="00B93E21"/>
    <w:rsid w:val="00B968C8"/>
    <w:rsid w:val="00B97306"/>
    <w:rsid w:val="00BA308A"/>
    <w:rsid w:val="00BA3D2B"/>
    <w:rsid w:val="00BA3EC5"/>
    <w:rsid w:val="00BA51D9"/>
    <w:rsid w:val="00BB5DFC"/>
    <w:rsid w:val="00BD279D"/>
    <w:rsid w:val="00BD6BB8"/>
    <w:rsid w:val="00BE4103"/>
    <w:rsid w:val="00BF58E8"/>
    <w:rsid w:val="00BF5FDB"/>
    <w:rsid w:val="00BF618E"/>
    <w:rsid w:val="00C04AF0"/>
    <w:rsid w:val="00C11ED7"/>
    <w:rsid w:val="00C174C3"/>
    <w:rsid w:val="00C21810"/>
    <w:rsid w:val="00C23EE1"/>
    <w:rsid w:val="00C243B7"/>
    <w:rsid w:val="00C2699B"/>
    <w:rsid w:val="00C412C4"/>
    <w:rsid w:val="00C55379"/>
    <w:rsid w:val="00C55562"/>
    <w:rsid w:val="00C568C9"/>
    <w:rsid w:val="00C657D5"/>
    <w:rsid w:val="00C66BA2"/>
    <w:rsid w:val="00C731BB"/>
    <w:rsid w:val="00C95985"/>
    <w:rsid w:val="00CA1FF0"/>
    <w:rsid w:val="00CB314F"/>
    <w:rsid w:val="00CC2D7E"/>
    <w:rsid w:val="00CC3912"/>
    <w:rsid w:val="00CC5026"/>
    <w:rsid w:val="00CC68D0"/>
    <w:rsid w:val="00CE4667"/>
    <w:rsid w:val="00CF3466"/>
    <w:rsid w:val="00CF76F9"/>
    <w:rsid w:val="00D03F9A"/>
    <w:rsid w:val="00D05348"/>
    <w:rsid w:val="00D05963"/>
    <w:rsid w:val="00D06D51"/>
    <w:rsid w:val="00D15F79"/>
    <w:rsid w:val="00D20D3F"/>
    <w:rsid w:val="00D24991"/>
    <w:rsid w:val="00D24AF3"/>
    <w:rsid w:val="00D4003A"/>
    <w:rsid w:val="00D44718"/>
    <w:rsid w:val="00D50255"/>
    <w:rsid w:val="00D552EC"/>
    <w:rsid w:val="00D56475"/>
    <w:rsid w:val="00D5690D"/>
    <w:rsid w:val="00D576DA"/>
    <w:rsid w:val="00D62D4B"/>
    <w:rsid w:val="00D66520"/>
    <w:rsid w:val="00D72286"/>
    <w:rsid w:val="00D73FD8"/>
    <w:rsid w:val="00D80AA6"/>
    <w:rsid w:val="00D94067"/>
    <w:rsid w:val="00D942E4"/>
    <w:rsid w:val="00DA51CF"/>
    <w:rsid w:val="00DB7658"/>
    <w:rsid w:val="00DE3475"/>
    <w:rsid w:val="00DE34CF"/>
    <w:rsid w:val="00DE35E6"/>
    <w:rsid w:val="00E13F3D"/>
    <w:rsid w:val="00E21400"/>
    <w:rsid w:val="00E239B2"/>
    <w:rsid w:val="00E336E0"/>
    <w:rsid w:val="00E33C83"/>
    <w:rsid w:val="00E34898"/>
    <w:rsid w:val="00E40775"/>
    <w:rsid w:val="00E7132F"/>
    <w:rsid w:val="00E72591"/>
    <w:rsid w:val="00E93A44"/>
    <w:rsid w:val="00E97AB2"/>
    <w:rsid w:val="00EB09B7"/>
    <w:rsid w:val="00EC593A"/>
    <w:rsid w:val="00ED06F2"/>
    <w:rsid w:val="00ED3C82"/>
    <w:rsid w:val="00EE7D7C"/>
    <w:rsid w:val="00EF2787"/>
    <w:rsid w:val="00F0674E"/>
    <w:rsid w:val="00F131B5"/>
    <w:rsid w:val="00F23B2B"/>
    <w:rsid w:val="00F24C78"/>
    <w:rsid w:val="00F25D98"/>
    <w:rsid w:val="00F300FB"/>
    <w:rsid w:val="00F34E60"/>
    <w:rsid w:val="00F61301"/>
    <w:rsid w:val="00F6623F"/>
    <w:rsid w:val="00F76480"/>
    <w:rsid w:val="00F80906"/>
    <w:rsid w:val="00F812DC"/>
    <w:rsid w:val="00F852D3"/>
    <w:rsid w:val="00F86AE3"/>
    <w:rsid w:val="00F955FF"/>
    <w:rsid w:val="00FB3850"/>
    <w:rsid w:val="00FB6386"/>
    <w:rsid w:val="00FB70C2"/>
    <w:rsid w:val="00FD1F0E"/>
    <w:rsid w:val="00FE0C30"/>
    <w:rsid w:val="00FF4878"/>
    <w:rsid w:val="0EEE696F"/>
    <w:rsid w:val="235D85E8"/>
    <w:rsid w:val="240947FB"/>
    <w:rsid w:val="25C70C26"/>
    <w:rsid w:val="288C20FF"/>
    <w:rsid w:val="2BBC39DD"/>
    <w:rsid w:val="3B08D5AF"/>
    <w:rsid w:val="4BA89BA6"/>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EB1642FE-1898-4364-9AA3-560FEC7D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B3319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5048A-8E96-462F-9268-FC7D90FCA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A70DD9-69D7-4FF5-B3E2-8E905378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1900-01-02T11:00:00Z</cp:lastPrinted>
  <dcterms:created xsi:type="dcterms:W3CDTF">2020-08-19T08:19:00Z</dcterms:created>
  <dcterms:modified xsi:type="dcterms:W3CDTF">2020-08-19T08:19:00Z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